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BA2" w:rsidRDefault="008E7BA2" w:rsidP="008E7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1CB0">
        <w:rPr>
          <w:b/>
          <w:noProof/>
          <w:sz w:val="24"/>
        </w:rPr>
        <w:t>1016</w:t>
      </w:r>
    </w:p>
    <w:p w:rsidR="008F68B0" w:rsidRPr="008E7BA2" w:rsidRDefault="008E7BA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>
        <w:rPr>
          <w:b/>
          <w:noProof/>
          <w:sz w:val="24"/>
        </w:rPr>
        <w:tab/>
      </w:r>
      <w:r w:rsidR="00F41CB0" w:rsidRPr="00F41CB0">
        <w:rPr>
          <w:b/>
          <w:i/>
          <w:noProof/>
          <w:sz w:val="21"/>
          <w:szCs w:val="21"/>
        </w:rPr>
        <w:t>Revision of C4-200677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6449" w:rsidP="00DA64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2BAF" w:rsidP="003E2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1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6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PDN type Ethernet </w:t>
            </w:r>
            <w:r>
              <w:rPr>
                <w:noProof/>
                <w:lang w:val="en-AU"/>
              </w:rPr>
              <w:t>at 5GS to EPS mobility with N26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FAD" w:rsidP="00F24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40E0">
              <w:rPr>
                <w:noProof/>
              </w:rPr>
              <w:t>20-0</w:t>
            </w:r>
            <w:r>
              <w:rPr>
                <w:noProof/>
              </w:rPr>
              <w:t>2-</w:t>
            </w:r>
            <w:r w:rsidR="00F240E0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7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PDN type Ethernet is introduced in EPS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clause 4.11.1.2.1 of TS 23.502 has the following requirement for the 5GS to EPS mobility with N26:</w:t>
            </w:r>
          </w:p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672D" w:rsidRPr="009F2361" w:rsidRDefault="00A8672D" w:rsidP="00A8672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9F2361">
              <w:rPr>
                <w:i/>
                <w:highlight w:val="yellow"/>
                <w:lang w:eastAsia="zh-CN"/>
              </w:rPr>
              <w:t>For PDU Sessions with PDU Session Type Ethernet, if the UE and target MME supports Ethernet PDN type</w:t>
            </w:r>
            <w:r w:rsidRPr="009F2361">
              <w:rPr>
                <w:i/>
                <w:lang w:eastAsia="zh-CN"/>
              </w:rPr>
              <w:t>, the SMF provides SM Context for Ethernet PDN Type, otherwise if the target MME does not support Ethernet but support non-IP PDN Type, the SMF provides SM Context for non-IP PDN Type.</w:t>
            </w:r>
          </w:p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672D" w:rsidRPr="009F2361" w:rsidRDefault="00A8672D" w:rsidP="00A8672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2361">
              <w:rPr>
                <w:i/>
                <w:lang w:eastAsia="zh-CN"/>
              </w:rPr>
              <w:t>NOTE 2:</w:t>
            </w:r>
            <w:r w:rsidRPr="009F2361">
              <w:rPr>
                <w:i/>
                <w:lang w:eastAsia="zh-CN"/>
              </w:rPr>
              <w:tab/>
              <w:t>The AMF knows the MME capability to support Ethernet PDN type and/or non-IP PDN type or not through local configuration.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Ethernet PDN type indication in </w:t>
            </w:r>
            <w:proofErr w:type="spellStart"/>
            <w:r>
              <w:rPr>
                <w:rFonts w:hint="eastAsia"/>
                <w:lang w:eastAsia="zh-CN"/>
              </w:rPr>
              <w:t>MmeCapabilities</w:t>
            </w:r>
            <w:proofErr w:type="spellEnd"/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A8672D" w:rsidTr="00547111">
        <w:tc>
          <w:tcPr>
            <w:tcW w:w="2694" w:type="dxa"/>
            <w:gridSpan w:val="2"/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5.2.2.6.1, 6.1.6.2.38, A.2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</w:p>
        </w:tc>
      </w:tr>
      <w:tr w:rsidR="00A8672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A8672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72D" w:rsidRPr="008863B9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672D" w:rsidRPr="008863B9" w:rsidRDefault="00A8672D" w:rsidP="00A86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672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5"/>
      </w:pPr>
      <w:bookmarkStart w:id="2" w:name="_Toc25073804"/>
      <w:bookmarkStart w:id="3" w:name="_Toc27584444"/>
      <w:r>
        <w:t>5.2.2.6.1</w:t>
      </w:r>
      <w:r>
        <w:tab/>
        <w:t>General</w:t>
      </w:r>
      <w:bookmarkEnd w:id="2"/>
      <w:bookmarkEnd w:id="3"/>
    </w:p>
    <w:p w:rsidR="00166050" w:rsidRDefault="00166050" w:rsidP="00166050">
      <w:r>
        <w:t>The Retrieve SM Context service operation shall be used to retrieve an individual SM context, for a given PDU session, from the SMF, from the V-SMF for HR roaming scenarios, or from the I-SMF during change or removal of I-SMF.</w:t>
      </w:r>
    </w:p>
    <w:p w:rsidR="00166050" w:rsidRDefault="00166050" w:rsidP="00166050">
      <w:r>
        <w:t>It is used in the following procedures:</w:t>
      </w:r>
    </w:p>
    <w:p w:rsidR="00166050" w:rsidRDefault="00166050" w:rsidP="00166050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 xml:space="preserve">UE Triggered Service Request with I-SMF insertion/change/removal or with V-SMF change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:rsidR="00166050" w:rsidRDefault="00166050" w:rsidP="00166050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insertion/change (see clause 4.23.7.3.2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access.</w:t>
      </w:r>
    </w:p>
    <w:p w:rsidR="00166050" w:rsidRDefault="00166050" w:rsidP="00166050">
      <w:r>
        <w:t>The NF Service Consumer (e.g. AMF) shall retrieve an SM context by using the HTTP POST method (retrieve custom operation) as shown in Figure 5.2.2.6.1-1.</w:t>
      </w:r>
    </w:p>
    <w:p w:rsidR="00166050" w:rsidRDefault="00166050" w:rsidP="00166050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9pt;height:107.7pt" o:ole="">
            <v:imagedata r:id="rId13" o:title=""/>
          </v:shape>
          <o:OLEObject Type="Embed" ProgID="Visio.Drawing.11" ShapeID="_x0000_i1025" DrawAspect="Content" ObjectID="_1644309852" r:id="rId14"/>
        </w:object>
      </w:r>
    </w:p>
    <w:p w:rsidR="00166050" w:rsidRDefault="00166050" w:rsidP="00166050">
      <w:pPr>
        <w:pStyle w:val="TF"/>
      </w:pPr>
      <w:r>
        <w:t>Figure 5.2.2.6.1-1: SM context retrieval</w:t>
      </w:r>
    </w:p>
    <w:p w:rsidR="00166050" w:rsidRDefault="00166050" w:rsidP="00166050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166050" w:rsidRDefault="00166050" w:rsidP="00166050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ins w:id="4" w:author="Huawei" w:date="2019-12-30T15:11:00Z">
        <w:r w:rsidRPr="00B72770">
          <w:t>Ethernet PDN Type</w:t>
        </w:r>
        <w:r>
          <w:t xml:space="preserve">, </w:t>
        </w:r>
      </w:ins>
      <w:r>
        <w:t>non-IP PDN type or not;</w:t>
      </w:r>
    </w:p>
    <w:p w:rsidR="00166050" w:rsidRDefault="00166050" w:rsidP="00166050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insertion/change/removal, with a V-SMF change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.</w:t>
      </w:r>
    </w:p>
    <w:p w:rsidR="00AE35CC" w:rsidRDefault="00166050" w:rsidP="00166050">
      <w:pPr>
        <w:pStyle w:val="B1"/>
        <w:rPr>
          <w:ins w:id="5" w:author="Caixia-Huawei" w:date="2020-02-27T11:07:00Z"/>
        </w:rPr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 xml:space="preserve">If this is a request for the UE EPS PDN connection, </w:t>
      </w:r>
      <w:ins w:id="6" w:author="Caixia-Huawei" w:date="2020-02-27T11:07:00Z">
        <w:r w:rsidR="00AE35CC">
          <w:t xml:space="preserve">and </w:t>
        </w:r>
      </w:ins>
      <w:r>
        <w:t>the target MME capabilities were provided in the request parameters</w:t>
      </w:r>
      <w:del w:id="7" w:author="Caixia-Huawei" w:date="2020-02-27T11:07:00Z">
        <w:r w:rsidDel="00AE35CC">
          <w:delText xml:space="preserve">, </w:delText>
        </w:r>
      </w:del>
      <w:ins w:id="8" w:author="Caixia-Huawei" w:date="2020-02-27T11:07:00Z">
        <w:r w:rsidR="00AE35CC">
          <w:t>:</w:t>
        </w:r>
      </w:ins>
    </w:p>
    <w:p w:rsidR="00AE35CC" w:rsidRDefault="00AE35CC" w:rsidP="00AE35CC">
      <w:pPr>
        <w:pStyle w:val="B2"/>
        <w:numPr>
          <w:ilvl w:val="0"/>
          <w:numId w:val="2"/>
        </w:numPr>
        <w:rPr>
          <w:ins w:id="9" w:author="Caixia-Huawei" w:date="2020-02-27T11:10:00Z"/>
        </w:rPr>
        <w:pPrChange w:id="10" w:author="Caixia-Huawei" w:date="2020-02-27T11:11:00Z">
          <w:pPr>
            <w:pStyle w:val="B1"/>
          </w:pPr>
        </w:pPrChange>
      </w:pPr>
      <w:ins w:id="11" w:author="Caixia-Huawei" w:date="2020-02-27T11:08:00Z">
        <w:r>
          <w:t>if</w:t>
        </w:r>
      </w:ins>
      <w:del w:id="12" w:author="Caixia-Huawei" w:date="2020-02-27T11:08:00Z">
        <w:r w:rsidR="00166050" w:rsidDel="00AE35CC">
          <w:delText>and</w:delText>
        </w:r>
      </w:del>
      <w:r w:rsidR="00166050">
        <w:t xml:space="preserve"> the target MME supports the non-IP PDN type, the SMF shall return, for a PDU session with PDU session type </w:t>
      </w:r>
      <w:del w:id="13" w:author="Caixia-Huawei" w:date="2020-02-27T11:10:00Z">
        <w:r w:rsidR="00166050" w:rsidDel="00AE35CC">
          <w:delText xml:space="preserve">"Ethernet" or </w:delText>
        </w:r>
      </w:del>
      <w:r w:rsidR="00166050">
        <w:t>"Unstructured", an EPS bearer context with the "non-IP" PDN type</w:t>
      </w:r>
      <w:ins w:id="14" w:author="Caixia-Huawei" w:date="2020-02-27T11:10:00Z">
        <w:r>
          <w:t>;</w:t>
        </w:r>
      </w:ins>
    </w:p>
    <w:p w:rsidR="00AE35CC" w:rsidRDefault="00AE35CC" w:rsidP="00AE35CC">
      <w:pPr>
        <w:pStyle w:val="B2"/>
        <w:numPr>
          <w:ilvl w:val="0"/>
          <w:numId w:val="2"/>
        </w:numPr>
        <w:rPr>
          <w:ins w:id="15" w:author="Caixia-Huawei" w:date="2020-02-27T11:10:00Z"/>
        </w:rPr>
        <w:pPrChange w:id="16" w:author="Caixia-Huawei" w:date="2020-02-27T11:11:00Z">
          <w:pPr>
            <w:pStyle w:val="B1"/>
          </w:pPr>
        </w:pPrChange>
      </w:pPr>
      <w:ins w:id="17" w:author="Caixia-Huawei" w:date="2020-02-27T11:10:00Z">
        <w:r>
          <w:t>If the target MME supports the Ethernet PDN type, the SMF shall return, for a PDU session with PDU session type "Ethernet", an EPS bearer conte</w:t>
        </w:r>
        <w:r>
          <w:t>xt with the "Ethernet" PDN type;</w:t>
        </w:r>
      </w:ins>
    </w:p>
    <w:p w:rsidR="00166050" w:rsidRDefault="00AE35CC" w:rsidP="00AE35CC">
      <w:pPr>
        <w:pStyle w:val="B2"/>
        <w:numPr>
          <w:ilvl w:val="0"/>
          <w:numId w:val="2"/>
        </w:numPr>
        <w:pPrChange w:id="18" w:author="Caixia-Huawei" w:date="2020-02-27T11:11:00Z">
          <w:pPr>
            <w:pStyle w:val="B1"/>
          </w:pPr>
        </w:pPrChange>
      </w:pPr>
      <w:bookmarkStart w:id="19" w:name="_GoBack"/>
      <w:bookmarkEnd w:id="19"/>
      <w:ins w:id="20" w:author="Caixia-Huawei" w:date="2020-02-27T11:10:00Z">
        <w:r>
          <w:t>If the target MME does not support the Ethernet PDN type but supports the non-IP PDN type, the SMF shall return, for a PDU session with PDU session type "Ethernet", an EPS bearer context with the "non-IP" PDN type.</w:t>
        </w:r>
      </w:ins>
      <w:del w:id="21" w:author="Caixia-Huawei" w:date="2020-02-27T11:10:00Z">
        <w:r w:rsidR="00166050" w:rsidDel="00AE35CC">
          <w:delText>.</w:delText>
        </w:r>
      </w:del>
    </w:p>
    <w:p w:rsidR="00166050" w:rsidRDefault="00166050" w:rsidP="00166050">
      <w:pPr>
        <w:pStyle w:val="B1"/>
      </w:pPr>
      <w:r>
        <w:tab/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:rsidR="00166050" w:rsidRPr="00E33AA9" w:rsidRDefault="00166050" w:rsidP="00166050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166050" w:rsidRDefault="00166050">
      <w:pPr>
        <w:rPr>
          <w:noProof/>
        </w:r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5"/>
      </w:pPr>
      <w:bookmarkStart w:id="22" w:name="_Toc25073966"/>
      <w:bookmarkStart w:id="23" w:name="_Toc27584606"/>
      <w:r>
        <w:t>6.1.6.2.38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MmeCapabilities</w:t>
      </w:r>
      <w:bookmarkEnd w:id="22"/>
      <w:bookmarkEnd w:id="23"/>
      <w:proofErr w:type="spellEnd"/>
    </w:p>
    <w:p w:rsidR="00166050" w:rsidRDefault="00166050" w:rsidP="00166050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MmeCapabilities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6050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Pr="007277D4" w:rsidRDefault="00166050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6050" w:rsidRDefault="00166050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6050" w:rsidRPr="00E425E8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</w:pPr>
            <w:proofErr w:type="spellStart"/>
            <w:r>
              <w:t>nonIpSupported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non-IP PDN type is supported. It may be present otherwise. When present, this IE shall be set as follows:</w:t>
            </w:r>
          </w:p>
          <w:p w:rsidR="00166050" w:rsidRDefault="00166050" w:rsidP="00A81609">
            <w:pPr>
              <w:pStyle w:val="TAL"/>
              <w:rPr>
                <w:rFonts w:cs="Arial"/>
                <w:szCs w:val="18"/>
              </w:rPr>
            </w:pPr>
          </w:p>
          <w:p w:rsidR="00166050" w:rsidRDefault="00166050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non-IP PDN type is supported;</w:t>
            </w:r>
          </w:p>
          <w:p w:rsidR="00166050" w:rsidRPr="0065702E" w:rsidRDefault="00166050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non-IP PDN type is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>supported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166050" w:rsidRPr="00E425E8" w:rsidTr="00A81609">
        <w:trPr>
          <w:jc w:val="center"/>
          <w:ins w:id="24" w:author="Huawei" w:date="2019-12-30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25" w:author="Huawei" w:date="2019-12-30T15:12:00Z"/>
              </w:rPr>
            </w:pPr>
            <w:proofErr w:type="spellStart"/>
            <w:ins w:id="26" w:author="Huawei" w:date="2019-12-30T15:1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thernetSupported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27" w:author="Huawei" w:date="2019-12-30T15:12:00Z"/>
                <w:lang w:eastAsia="zh-CN"/>
              </w:rPr>
            </w:pPr>
            <w:proofErr w:type="spellStart"/>
            <w:ins w:id="28" w:author="Huawei" w:date="2019-12-30T15:1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C"/>
              <w:rPr>
                <w:ins w:id="29" w:author="Huawei" w:date="2019-12-30T15:12:00Z"/>
                <w:lang w:eastAsia="zh-CN"/>
              </w:rPr>
            </w:pPr>
            <w:ins w:id="30" w:author="Huawei" w:date="2019-12-30T15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31" w:author="Huawei" w:date="2019-12-30T15:12:00Z"/>
              </w:rPr>
            </w:pPr>
            <w:ins w:id="32" w:author="Huawei" w:date="2019-12-30T15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33" w:author="Huawei" w:date="2019-12-30T15:12:00Z"/>
                <w:rFonts w:cs="Arial"/>
                <w:szCs w:val="18"/>
              </w:rPr>
            </w:pPr>
            <w:ins w:id="34" w:author="Huawei" w:date="2019-12-30T15:12:00Z">
              <w:r>
                <w:rPr>
                  <w:rFonts w:cs="Arial"/>
                  <w:szCs w:val="18"/>
                </w:rPr>
                <w:t>This IE shall be present if Ethernet PDN type is supported. It may be present otherwise. When present, this IE shall be set as follows:</w:t>
              </w:r>
            </w:ins>
          </w:p>
          <w:p w:rsidR="00166050" w:rsidRDefault="00166050" w:rsidP="00166050">
            <w:pPr>
              <w:pStyle w:val="TAL"/>
              <w:rPr>
                <w:ins w:id="35" w:author="Huawei" w:date="2019-12-30T15:12:00Z"/>
                <w:rFonts w:cs="Arial"/>
                <w:szCs w:val="18"/>
              </w:rPr>
            </w:pPr>
          </w:p>
          <w:p w:rsidR="00166050" w:rsidRDefault="00166050" w:rsidP="00166050">
            <w:pPr>
              <w:pStyle w:val="B1"/>
              <w:tabs>
                <w:tab w:val="num" w:pos="644"/>
              </w:tabs>
              <w:ind w:left="644" w:hanging="360"/>
              <w:rPr>
                <w:ins w:id="36" w:author="Huawei" w:date="2019-12-30T15:12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Huawei" w:date="2019-12-30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Ethernet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PDN type is supported;</w:t>
              </w:r>
            </w:ins>
          </w:p>
          <w:p w:rsidR="00166050" w:rsidRDefault="00166050" w:rsidP="00166050">
            <w:pPr>
              <w:pStyle w:val="B1"/>
              <w:tabs>
                <w:tab w:val="num" w:pos="644"/>
              </w:tabs>
              <w:ind w:left="644" w:hanging="360"/>
              <w:rPr>
                <w:ins w:id="38" w:author="Huawei" w:date="2019-12-30T15:12:00Z"/>
                <w:rFonts w:cs="Arial"/>
                <w:szCs w:val="18"/>
              </w:rPr>
            </w:pPr>
            <w:ins w:id="39" w:author="Huawei" w:date="2019-12-30T15:12:00Z"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gramStart"/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  <w:proofErr w:type="gramEnd"/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(default):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Ethernet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PDN type is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 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</w:t>
              </w:r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166050" w:rsidRDefault="00166050" w:rsidP="00166050"/>
    <w:p w:rsidR="00166050" w:rsidRDefault="00166050">
      <w:pPr>
        <w:rPr>
          <w:noProof/>
        </w:r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2"/>
      </w:pPr>
      <w:bookmarkStart w:id="40" w:name="_Toc25074011"/>
      <w:bookmarkStart w:id="41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0"/>
      <w:bookmarkEnd w:id="41"/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66050" w:rsidRPr="002E5CBA" w:rsidRDefault="00166050" w:rsidP="00166050">
      <w:pPr>
        <w:pStyle w:val="PL"/>
        <w:rPr>
          <w:lang w:val="en-US"/>
        </w:rPr>
      </w:pP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66050" w:rsidRPr="00623B7B" w:rsidRDefault="00166050" w:rsidP="0016605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166050" w:rsidRPr="00623B7B" w:rsidRDefault="00166050" w:rsidP="0016605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166050" w:rsidRDefault="00166050" w:rsidP="00166050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166050" w:rsidRPr="00AD1DC5" w:rsidRDefault="00166050" w:rsidP="00166050">
      <w:pPr>
        <w:pStyle w:val="PL"/>
      </w:pPr>
      <w:r>
        <w:t xml:space="preserve">    All rights reserved.</w:t>
      </w:r>
    </w:p>
    <w:p w:rsidR="00166050" w:rsidRDefault="00166050" w:rsidP="00166050">
      <w:r>
        <w:t>[…]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MmeCapabilities</w:t>
      </w:r>
      <w:r w:rsidRPr="002E5CBA">
        <w:rPr>
          <w:lang w:val="en-US"/>
        </w:rPr>
        <w:t>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nonIpSupported</w:t>
      </w:r>
      <w:r w:rsidRPr="002E5CBA">
        <w:rPr>
          <w:lang w:val="en-US"/>
        </w:rPr>
        <w:t>:</w:t>
      </w:r>
    </w:p>
    <w:p w:rsidR="00166050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166050" w:rsidRDefault="00166050" w:rsidP="00166050">
      <w:pPr>
        <w:pStyle w:val="PL"/>
        <w:rPr>
          <w:ins w:id="42" w:author="Huawei" w:date="2019-12-30T15:12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:rsidR="00166050" w:rsidRPr="002E5CBA" w:rsidRDefault="00166050" w:rsidP="00166050">
      <w:pPr>
        <w:pStyle w:val="PL"/>
        <w:rPr>
          <w:ins w:id="43" w:author="Huawei" w:date="2019-12-30T15:12:00Z"/>
          <w:lang w:val="en-US"/>
        </w:rPr>
      </w:pPr>
      <w:ins w:id="44" w:author="Huawei" w:date="2019-12-30T15:12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thernetSupported</w:t>
        </w:r>
        <w:r w:rsidRPr="002E5CBA">
          <w:rPr>
            <w:lang w:val="en-US"/>
          </w:rPr>
          <w:t>:</w:t>
        </w:r>
      </w:ins>
    </w:p>
    <w:p w:rsidR="00166050" w:rsidRDefault="00166050" w:rsidP="00166050">
      <w:pPr>
        <w:pStyle w:val="PL"/>
        <w:rPr>
          <w:ins w:id="45" w:author="Huawei" w:date="2019-12-30T15:12:00Z"/>
          <w:lang w:val="en-US"/>
        </w:rPr>
      </w:pPr>
      <w:ins w:id="46" w:author="Huawei" w:date="2019-12-30T15:1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:rsidR="00166050" w:rsidRDefault="00166050" w:rsidP="00166050">
      <w:pPr>
        <w:pStyle w:val="PL"/>
        <w:rPr>
          <w:lang w:val="en-US"/>
        </w:rPr>
      </w:pPr>
      <w:ins w:id="47" w:author="Huawei" w:date="2019-12-30T15:1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:rsidR="00166050" w:rsidRDefault="00166050" w:rsidP="00166050">
      <w:r>
        <w:t>[…]</w:t>
      </w:r>
    </w:p>
    <w:p w:rsidR="00166050" w:rsidRDefault="00166050">
      <w:pPr>
        <w:rPr>
          <w:noProof/>
        </w:rPr>
      </w:pPr>
    </w:p>
    <w:p w:rsidR="00166050" w:rsidRPr="003711C5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166050" w:rsidRDefault="00166050">
      <w:pPr>
        <w:rPr>
          <w:noProof/>
        </w:rPr>
      </w:pPr>
    </w:p>
    <w:sectPr w:rsidR="0016605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DD3" w:rsidRDefault="00F80DD3">
      <w:r>
        <w:separator/>
      </w:r>
    </w:p>
  </w:endnote>
  <w:endnote w:type="continuationSeparator" w:id="0">
    <w:p w:rsidR="00F80DD3" w:rsidRDefault="00F8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DD3" w:rsidRDefault="00F80DD3">
      <w:r>
        <w:separator/>
      </w:r>
    </w:p>
  </w:footnote>
  <w:footnote w:type="continuationSeparator" w:id="0">
    <w:p w:rsidR="00F80DD3" w:rsidRDefault="00F80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51D31"/>
    <w:multiLevelType w:val="hybridMultilevel"/>
    <w:tmpl w:val="6F020D68"/>
    <w:lvl w:ilvl="0" w:tplc="91CA7A7C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6050"/>
    <w:rsid w:val="001749E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BAF"/>
    <w:rsid w:val="00410371"/>
    <w:rsid w:val="004242F1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BA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72D"/>
    <w:rsid w:val="00AA2CBC"/>
    <w:rsid w:val="00AC5820"/>
    <w:rsid w:val="00AD1CD8"/>
    <w:rsid w:val="00AD30B5"/>
    <w:rsid w:val="00AE35C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94FE1"/>
    <w:rsid w:val="00DA6449"/>
    <w:rsid w:val="00DB1448"/>
    <w:rsid w:val="00DE34CF"/>
    <w:rsid w:val="00E13F3D"/>
    <w:rsid w:val="00E34898"/>
    <w:rsid w:val="00E8079D"/>
    <w:rsid w:val="00EB09B7"/>
    <w:rsid w:val="00EE7D7C"/>
    <w:rsid w:val="00EF498B"/>
    <w:rsid w:val="00F240E0"/>
    <w:rsid w:val="00F25D98"/>
    <w:rsid w:val="00F27FAD"/>
    <w:rsid w:val="00F300FB"/>
    <w:rsid w:val="00F41CB0"/>
    <w:rsid w:val="00F80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6605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660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60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60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660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60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16605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660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1940D-3371-45ED-8AF8-AF728715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1140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25</cp:revision>
  <cp:lastPrinted>1900-01-01T08:00:00Z</cp:lastPrinted>
  <dcterms:created xsi:type="dcterms:W3CDTF">2018-11-05T09:14:00Z</dcterms:created>
  <dcterms:modified xsi:type="dcterms:W3CDTF">2020-02-27T03:12:00Z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(2)sP+F6X0OEOvRiqSatKn3WV1fQHUB8Sco2tXIGeJs1RfFEB0D9QWTk3fPyjdQ4Chi1zRuoM5f
vJfMFHNCs163MGoo9B6vZOaQ5VP9kAvrNvGVCmvNaWHrP/CBt15f/mTEM0SGxbcvbRgNoxum
/WOXnGvd6QW+drdv0OmSKvGKwJnBo2M1nZfswez83gFhhNh2GJGLbWg9Su5MjJsq+d86lonA
KViL2L9VlpRbqohW3s</vt:lpwstr>
  </property>
  <property fmtid="{D5CDD505-2E9C-101B-9397-08002B2CF9AE}" pid="22" name="_2015_ms_pID_7253431">
    <vt:lpwstr>DVqNVI9DS+t9TTSLdomNzicru4YmpUOobFcEB+qHKycY/gr8Fw3vEp
yZ8r82YxZTIvM6Y0TQrJbORVAXF9eycR0nU8CXKhTTx0T+LlDDNb20q8QLkMQOowDejFknXT
7esRFErkKn3FJXY2mGxj4wuD+pdWoSxxgbLMeG0Pw51Wr3i3H8fEOjcpjNYbhfkZ4TJCFvcx
ISB3nm7QvKbtqX+P</vt:lpwstr>
  </property>
</Properties>
</file>